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0CAD784B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</w:t>
      </w:r>
      <w:r w:rsidR="002E7A02">
        <w:rPr>
          <w:b/>
          <w:noProof/>
          <w:sz w:val="24"/>
        </w:rPr>
        <w:t>1</w:t>
      </w:r>
      <w:r w:rsidR="00EA798D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851863">
        <w:rPr>
          <w:b/>
          <w:i/>
          <w:noProof/>
          <w:sz w:val="28"/>
        </w:rPr>
        <w:t>3103</w:t>
      </w:r>
    </w:p>
    <w:p w14:paraId="357BC081" w14:textId="0748B125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E7A02">
        <w:rPr>
          <w:b/>
          <w:noProof/>
          <w:sz w:val="24"/>
        </w:rPr>
        <w:t>9</w:t>
      </w:r>
      <w:r w:rsidR="00EA798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EA798D">
        <w:rPr>
          <w:b/>
          <w:noProof/>
          <w:sz w:val="24"/>
        </w:rPr>
        <w:t>–</w:t>
      </w:r>
      <w:r w:rsidR="00A06358">
        <w:rPr>
          <w:b/>
          <w:noProof/>
          <w:sz w:val="24"/>
        </w:rPr>
        <w:t xml:space="preserve"> 2</w:t>
      </w:r>
      <w:r w:rsidR="002E7A02">
        <w:rPr>
          <w:b/>
          <w:noProof/>
          <w:sz w:val="24"/>
        </w:rPr>
        <w:t>0</w:t>
      </w:r>
      <w:r w:rsidR="00EA798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2E7A02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62FECC6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2F2B5F">
              <w:rPr>
                <w:b/>
                <w:noProof/>
                <w:sz w:val="28"/>
              </w:rPr>
              <w:t>51</w:t>
            </w:r>
            <w:r w:rsidR="000618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4D9E0E96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 w:rsidRPr="00851863">
              <w:rPr>
                <w:b/>
                <w:noProof/>
                <w:sz w:val="28"/>
              </w:rPr>
              <w:fldChar w:fldCharType="begin"/>
            </w:r>
            <w:r w:rsidRPr="0085186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51863">
              <w:rPr>
                <w:b/>
                <w:noProof/>
                <w:sz w:val="28"/>
              </w:rPr>
              <w:fldChar w:fldCharType="separate"/>
            </w:r>
            <w:r w:rsidR="00ED70DE" w:rsidRPr="00851863">
              <w:rPr>
                <w:b/>
                <w:noProof/>
                <w:sz w:val="28"/>
              </w:rPr>
              <w:t>00</w:t>
            </w:r>
            <w:r w:rsidR="00851863" w:rsidRPr="00851863">
              <w:rPr>
                <w:b/>
                <w:noProof/>
                <w:sz w:val="28"/>
              </w:rPr>
              <w:t>03</w:t>
            </w:r>
            <w:r w:rsidRPr="0085186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43CDED51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2F2B5F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0618F2">
              <w:rPr>
                <w:b/>
                <w:noProof/>
                <w:sz w:val="28"/>
              </w:rPr>
              <w:t>0</w:t>
            </w:r>
            <w:r w:rsidR="00CC5785">
              <w:rPr>
                <w:b/>
                <w:noProof/>
                <w:sz w:val="28"/>
              </w:rPr>
              <w:t>.</w:t>
            </w:r>
            <w:r w:rsidR="000618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C830C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7414C97F" w:rsidR="00F25D98" w:rsidRDefault="002E7A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0BD9FC65" w:rsidR="001E41F3" w:rsidRDefault="00C36A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87D37">
                <w:t xml:space="preserve">Reference </w:t>
              </w:r>
              <w:r w:rsidR="005612A8">
                <w:t xml:space="preserve">of </w:t>
              </w:r>
              <w:r w:rsidR="00687D37">
                <w:t xml:space="preserve">general </w:t>
              </w:r>
              <w:r w:rsidR="005612A8">
                <w:t>SBA/SBI aspec</w:t>
              </w:r>
              <w:r w:rsidR="00851863">
                <w:t>t in 33.513</w:t>
              </w:r>
              <w:bookmarkStart w:id="1" w:name="_GoBack"/>
              <w:bookmarkEnd w:id="1"/>
              <w:r w:rsidR="000B7BBD" w:rsidRPr="000B7BBD">
                <w:t xml:space="preserve"> </w:t>
              </w:r>
              <w:r w:rsidR="00A07807">
                <w:t xml:space="preserve"> 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729218D1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2F2B5F">
              <w:rPr>
                <w:noProof/>
              </w:rPr>
              <w:t>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76A07CB3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7A02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2E7A02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34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46FDE326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2F2B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D4F05" w14:textId="225D1D04" w:rsidR="002A7619" w:rsidRDefault="00C3405C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course of specification for 5G network product classes, the SBA/SBI aspect </w:t>
            </w:r>
            <w:r w:rsidR="00B81CE5">
              <w:rPr>
                <w:noProof/>
              </w:rPr>
              <w:t xml:space="preserve">of 3GPP funcational requirements and </w:t>
            </w:r>
            <w:r w:rsidR="00B81CE5" w:rsidRPr="00B81CE5">
              <w:rPr>
                <w:noProof/>
              </w:rPr>
              <w:t>hardening related requirements for all 5GC</w:t>
            </w:r>
            <w:r w:rsidR="00B81CE5">
              <w:rPr>
                <w:noProof/>
              </w:rPr>
              <w:t xml:space="preserve"> NFs</w:t>
            </w:r>
            <w:r w:rsidR="00B81CE5" w:rsidRPr="00B81CE5">
              <w:rPr>
                <w:noProof/>
              </w:rPr>
              <w:t xml:space="preserve"> utilizing SBI </w:t>
            </w:r>
            <w:r>
              <w:rPr>
                <w:noProof/>
              </w:rPr>
              <w:t xml:space="preserve">was being specified </w:t>
            </w:r>
            <w:r w:rsidR="00B81CE5">
              <w:rPr>
                <w:noProof/>
              </w:rPr>
              <w:t xml:space="preserve">for Generic SCAS </w:t>
            </w:r>
            <w:r>
              <w:rPr>
                <w:noProof/>
              </w:rPr>
              <w:t xml:space="preserve">in parallel with the specfic SCAS </w:t>
            </w:r>
            <w:r w:rsidR="00F260B2">
              <w:rPr>
                <w:noProof/>
              </w:rPr>
              <w:t xml:space="preserve">for </w:t>
            </w:r>
            <w:r w:rsidR="000618F2">
              <w:rPr>
                <w:noProof/>
              </w:rPr>
              <w:t>UPF</w:t>
            </w:r>
            <w:r>
              <w:rPr>
                <w:noProof/>
              </w:rPr>
              <w:t xml:space="preserve"> network product class</w:t>
            </w:r>
            <w:r w:rsidR="00B96B2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F260B2">
              <w:rPr>
                <w:noProof/>
              </w:rPr>
              <w:t xml:space="preserve">Hence, the general SBA/SBI aspect was not well reflected in SCAS </w:t>
            </w:r>
            <w:r w:rsidR="000618F2">
              <w:rPr>
                <w:noProof/>
              </w:rPr>
              <w:t>UPF</w:t>
            </w:r>
            <w:r w:rsidR="00F260B2">
              <w:rPr>
                <w:noProof/>
              </w:rPr>
              <w:t xml:space="preserve"> specification in the beginning and was left unattended ever since, which resulted in the missing reference of general SBA/SBI aspect in current TS 33.51</w:t>
            </w:r>
            <w:r w:rsidR="000618F2">
              <w:rPr>
                <w:noProof/>
              </w:rPr>
              <w:t>3</w:t>
            </w:r>
            <w:r w:rsidR="00F260B2">
              <w:rPr>
                <w:noProof/>
              </w:rPr>
              <w:t>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0D6AEF78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F260B2">
              <w:rPr>
                <w:noProof/>
              </w:rPr>
              <w:t>add new sub-clause</w:t>
            </w:r>
            <w:r w:rsidR="00B81CE5">
              <w:rPr>
                <w:noProof/>
              </w:rPr>
              <w:t>s</w:t>
            </w:r>
            <w:r w:rsidR="00F260B2">
              <w:rPr>
                <w:noProof/>
              </w:rPr>
              <w:t xml:space="preserve"> </w:t>
            </w:r>
            <w:r w:rsidR="00530FD0">
              <w:rPr>
                <w:noProof/>
              </w:rPr>
              <w:t xml:space="preserve">under clause 4.2.2 </w:t>
            </w:r>
            <w:r w:rsidR="00B81CE5">
              <w:rPr>
                <w:noProof/>
              </w:rPr>
              <w:t xml:space="preserve">and clause 4.3 </w:t>
            </w:r>
            <w:r w:rsidR="00530FD0">
              <w:rPr>
                <w:noProof/>
              </w:rPr>
              <w:t>of TS 33.51</w:t>
            </w:r>
            <w:r w:rsidR="000618F2">
              <w:rPr>
                <w:noProof/>
              </w:rPr>
              <w:t>3</w:t>
            </w:r>
            <w:r w:rsidR="00530FD0">
              <w:rPr>
                <w:noProof/>
              </w:rPr>
              <w:t xml:space="preserve"> </w:t>
            </w:r>
            <w:r w:rsidR="00F260B2">
              <w:rPr>
                <w:noProof/>
              </w:rPr>
              <w:t xml:space="preserve">to </w:t>
            </w:r>
            <w:r w:rsidR="00AD4744">
              <w:rPr>
                <w:noProof/>
              </w:rPr>
              <w:t xml:space="preserve">make </w:t>
            </w:r>
            <w:r w:rsidR="00687D37">
              <w:rPr>
                <w:noProof/>
              </w:rPr>
              <w:t xml:space="preserve">reference of </w:t>
            </w:r>
            <w:r w:rsidR="00F260B2">
              <w:rPr>
                <w:noProof/>
              </w:rPr>
              <w:t xml:space="preserve">the SBA/SBI aspect </w:t>
            </w:r>
            <w:r w:rsidR="00687D37">
              <w:rPr>
                <w:noProof/>
              </w:rPr>
              <w:t>in TS 33.117 for</w:t>
            </w:r>
            <w:r w:rsidR="00F260B2">
              <w:rPr>
                <w:noProof/>
              </w:rPr>
              <w:t xml:space="preserve"> </w:t>
            </w:r>
            <w:r w:rsidR="000618F2">
              <w:rPr>
                <w:noProof/>
              </w:rPr>
              <w:t>UP</w:t>
            </w:r>
            <w:r w:rsidR="00F260B2">
              <w:rPr>
                <w:noProof/>
              </w:rPr>
              <w:t>F</w:t>
            </w:r>
            <w:r w:rsidR="00687D37">
              <w:rPr>
                <w:noProof/>
              </w:rPr>
              <w:t xml:space="preserve"> network product class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5A24DEBE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81CE5">
              <w:rPr>
                <w:noProof/>
              </w:rPr>
              <w:t>two</w:t>
            </w:r>
            <w:r>
              <w:rPr>
                <w:noProof/>
              </w:rPr>
              <w:t xml:space="preserve"> </w:t>
            </w:r>
            <w:r w:rsidR="00F260B2">
              <w:rPr>
                <w:noProof/>
              </w:rPr>
              <w:t>new sub-clause</w:t>
            </w:r>
            <w:r w:rsidR="00B81CE5">
              <w:rPr>
                <w:noProof/>
              </w:rPr>
              <w:t>s</w:t>
            </w:r>
            <w:r w:rsidR="00F260B2">
              <w:rPr>
                <w:noProof/>
              </w:rPr>
              <w:t xml:space="preserve"> under clause 4.2.2 </w:t>
            </w:r>
            <w:r w:rsidR="00B81CE5">
              <w:rPr>
                <w:noProof/>
              </w:rPr>
              <w:t xml:space="preserve">and clause 4.3 </w:t>
            </w:r>
            <w:r w:rsidR="00373CBD">
              <w:rPr>
                <w:noProof/>
              </w:rPr>
              <w:t>of TS 33.51</w:t>
            </w:r>
            <w:r w:rsidR="0064632F">
              <w:rPr>
                <w:noProof/>
              </w:rPr>
              <w:t>3</w:t>
            </w:r>
            <w:r w:rsidR="00B81CE5">
              <w:rPr>
                <w:noProof/>
              </w:rPr>
              <w:t xml:space="preserve"> respectively</w:t>
            </w:r>
            <w:r w:rsidR="00373CBD">
              <w:rPr>
                <w:noProof/>
              </w:rPr>
              <w:t xml:space="preserve"> </w:t>
            </w:r>
            <w:r w:rsidR="00F260B2">
              <w:rPr>
                <w:noProof/>
              </w:rPr>
              <w:t xml:space="preserve">for </w:t>
            </w:r>
            <w:r w:rsidR="00373CBD">
              <w:rPr>
                <w:noProof/>
              </w:rPr>
              <w:t>referening the general SBA/SBI aspect in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3847F072" w:rsidR="00B42C89" w:rsidRDefault="0037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</w:t>
            </w:r>
            <w:r w:rsidR="00B81CE5">
              <w:rPr>
                <w:noProof/>
              </w:rPr>
              <w:t>s</w:t>
            </w:r>
            <w:r>
              <w:rPr>
                <w:noProof/>
              </w:rPr>
              <w:t xml:space="preserve"> of general SBA/SBI aspect for </w:t>
            </w:r>
            <w:r w:rsidR="00B81CE5">
              <w:rPr>
                <w:noProof/>
              </w:rPr>
              <w:t>UP</w:t>
            </w:r>
            <w:r>
              <w:rPr>
                <w:noProof/>
              </w:rPr>
              <w:t>F</w:t>
            </w:r>
            <w:r w:rsidR="00687D37">
              <w:rPr>
                <w:noProof/>
              </w:rPr>
              <w:t xml:space="preserve"> network product class</w:t>
            </w:r>
            <w:r w:rsidR="00C916C6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68534AFB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687D37">
              <w:rPr>
                <w:noProof/>
              </w:rPr>
              <w:t>2</w:t>
            </w:r>
            <w:r w:rsidR="0092165C">
              <w:rPr>
                <w:noProof/>
              </w:rPr>
              <w:t>, new clause 4.2.</w:t>
            </w:r>
            <w:r w:rsidR="00687D37">
              <w:rPr>
                <w:noProof/>
              </w:rPr>
              <w:t>2.0</w:t>
            </w:r>
            <w:r w:rsidR="00B81CE5">
              <w:rPr>
                <w:noProof/>
              </w:rPr>
              <w:t>, 4.3, new clause 4.3.</w:t>
            </w:r>
            <w:r w:rsidR="00985581">
              <w:rPr>
                <w:noProof/>
              </w:rPr>
              <w:t>6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63B4B662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D74AFE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D74AFE" w:rsidRPr="00D74AF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D74AFE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3"/>
      <w:bookmarkEnd w:id="4"/>
    </w:p>
    <w:p w14:paraId="127712B2" w14:textId="77777777" w:rsidR="00616832" w:rsidRPr="00820074" w:rsidRDefault="00616832" w:rsidP="00616832">
      <w:pPr>
        <w:pStyle w:val="Heading3"/>
        <w:rPr>
          <w:lang w:eastAsia="ja-JP"/>
        </w:rPr>
      </w:pPr>
      <w:bookmarkStart w:id="6" w:name="_Toc21335326"/>
      <w:bookmarkStart w:id="7" w:name="_Toc22544382"/>
      <w:bookmarkStart w:id="8" w:name="_Toc22544813"/>
      <w:bookmarkStart w:id="9" w:name="_Toc26877453"/>
      <w:bookmarkEnd w:id="5"/>
      <w:r w:rsidRPr="00820074">
        <w:rPr>
          <w:lang w:eastAsia="ja-JP"/>
        </w:rPr>
        <w:t>4.2.2</w:t>
      </w:r>
      <w:r w:rsidRPr="00820074">
        <w:rPr>
          <w:lang w:eastAsia="ja-JP"/>
        </w:rPr>
        <w:tab/>
      </w:r>
      <w:r w:rsidRPr="00820074">
        <w:t xml:space="preserve">Security functional requirements on the </w:t>
      </w:r>
      <w:r w:rsidRPr="00820074">
        <w:rPr>
          <w:rFonts w:hint="eastAsia"/>
          <w:lang w:eastAsia="zh-CN"/>
        </w:rPr>
        <w:t>UPF</w:t>
      </w:r>
      <w:r w:rsidRPr="00820074">
        <w:t xml:space="preserve"> deriving from 3GPP specifications and related test cases</w:t>
      </w:r>
      <w:bookmarkEnd w:id="6"/>
    </w:p>
    <w:p w14:paraId="07BE6A50" w14:textId="318C8596" w:rsidR="002A2B3B" w:rsidRDefault="002A2B3B" w:rsidP="002A2B3B">
      <w:pPr>
        <w:pStyle w:val="Heading4"/>
        <w:rPr>
          <w:ins w:id="10" w:author="Nokia" w:date="2020-10-24T22:22:00Z"/>
        </w:rPr>
      </w:pPr>
      <w:ins w:id="11" w:author="Nokia" w:date="2020-10-24T22:22:00Z">
        <w:r w:rsidRPr="006D0D6D">
          <w:t>4.2.2.</w:t>
        </w:r>
        <w:r>
          <w:t>0</w:t>
        </w:r>
        <w:r w:rsidRPr="006D0D6D">
          <w:tab/>
        </w:r>
      </w:ins>
      <w:ins w:id="12" w:author="Nokia" w:date="2020-10-29T22:09:00Z">
        <w:r w:rsidR="0064632F">
          <w:t>G</w:t>
        </w:r>
      </w:ins>
      <w:ins w:id="13" w:author="Nokia" w:date="2020-10-24T22:22:00Z">
        <w:r w:rsidRPr="00951AB5">
          <w:t xml:space="preserve">eneral </w:t>
        </w:r>
      </w:ins>
    </w:p>
    <w:p w14:paraId="2F014546" w14:textId="7253FE44" w:rsidR="002A2B3B" w:rsidRDefault="002A2B3B" w:rsidP="002A2B3B">
      <w:pPr>
        <w:rPr>
          <w:ins w:id="14" w:author="Nokia" w:date="2020-10-24T22:22:00Z"/>
        </w:rPr>
      </w:pPr>
      <w:ins w:id="15" w:author="Nokia" w:date="2020-10-24T22:22:00Z">
        <w:r>
          <w:t xml:space="preserve">The general approach in TS 33.117 [3] clause 4.2.2.1 and all the requirements and test cases in TS 33.117 [3] clause 4.2.2.2 </w:t>
        </w:r>
      </w:ins>
      <w:ins w:id="16" w:author="Nokia" w:date="2020-10-29T22:09:00Z">
        <w:r w:rsidR="0064632F">
          <w:t xml:space="preserve">related to SBA/SBI aspect </w:t>
        </w:r>
      </w:ins>
      <w:ins w:id="17" w:author="Nokia" w:date="2020-10-24T22:22:00Z">
        <w:r>
          <w:t xml:space="preserve">apply to the </w:t>
        </w:r>
      </w:ins>
      <w:ins w:id="18" w:author="Nokia" w:date="2020-10-24T22:50:00Z">
        <w:r w:rsidR="00616832">
          <w:t>UP</w:t>
        </w:r>
      </w:ins>
      <w:ins w:id="19" w:author="Nokia" w:date="2020-10-24T22:22:00Z">
        <w:r>
          <w:t>F network product class.</w:t>
        </w:r>
      </w:ins>
    </w:p>
    <w:p w14:paraId="7A101AF7" w14:textId="77777777" w:rsidR="00616832" w:rsidRPr="00820074" w:rsidRDefault="00616832" w:rsidP="00616832">
      <w:pPr>
        <w:pStyle w:val="Heading4"/>
        <w:rPr>
          <w:lang w:eastAsia="ja-JP"/>
        </w:rPr>
      </w:pPr>
      <w:bookmarkStart w:id="20" w:name="_Toc21335327"/>
      <w:bookmarkEnd w:id="7"/>
      <w:bookmarkEnd w:id="8"/>
      <w:bookmarkEnd w:id="9"/>
      <w:r w:rsidRPr="00820074">
        <w:rPr>
          <w:lang w:eastAsia="ja-JP"/>
        </w:rPr>
        <w:t>4.2.2.1</w:t>
      </w:r>
      <w:r>
        <w:rPr>
          <w:b/>
          <w:lang w:eastAsia="ja-JP"/>
        </w:rPr>
        <w:tab/>
      </w:r>
      <w:r w:rsidRPr="00820074">
        <w:t xml:space="preserve">Confidentiality </w:t>
      </w:r>
      <w:r w:rsidRPr="00820074">
        <w:rPr>
          <w:lang w:eastAsia="ja-JP"/>
        </w:rPr>
        <w:t>protection of user data transported over N3 interface.</w:t>
      </w:r>
      <w:bookmarkEnd w:id="20"/>
    </w:p>
    <w:p w14:paraId="0CC7DDC7" w14:textId="732C0EA5" w:rsidR="00D74AFE" w:rsidRDefault="00D74AFE" w:rsidP="00D74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D74AFE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4E59FF4" w14:textId="77777777" w:rsidR="00D74AFE" w:rsidRPr="00820074" w:rsidRDefault="00D74AFE" w:rsidP="00D74AFE">
      <w:pPr>
        <w:pStyle w:val="Heading2"/>
      </w:pPr>
      <w:bookmarkStart w:id="21" w:name="_Toc21335348"/>
      <w:r w:rsidRPr="00820074">
        <w:t>4.3</w:t>
      </w:r>
      <w:r w:rsidRPr="00820074">
        <w:tab/>
        <w:t>UPF-specific adaptations of hardening requirements and related test cases</w:t>
      </w:r>
      <w:bookmarkEnd w:id="21"/>
    </w:p>
    <w:p w14:paraId="6836320C" w14:textId="77777777" w:rsidR="00D74AFE" w:rsidRPr="00820074" w:rsidRDefault="00D74AFE" w:rsidP="00D74AFE">
      <w:pPr>
        <w:pStyle w:val="Heading3"/>
        <w:rPr>
          <w:lang w:eastAsia="zh-CN"/>
        </w:rPr>
      </w:pPr>
      <w:bookmarkStart w:id="22" w:name="_Toc21335349"/>
      <w:r w:rsidRPr="00820074">
        <w:rPr>
          <w:rFonts w:hint="eastAsia"/>
          <w:lang w:eastAsia="zh-CN"/>
        </w:rPr>
        <w:t>4</w:t>
      </w:r>
      <w:r w:rsidRPr="00820074">
        <w:rPr>
          <w:lang w:eastAsia="zh-CN"/>
        </w:rPr>
        <w:t>.3.1</w:t>
      </w:r>
      <w:r w:rsidRPr="00820074">
        <w:rPr>
          <w:lang w:eastAsia="zh-CN"/>
        </w:rPr>
        <w:tab/>
        <w:t>Introduction</w:t>
      </w:r>
      <w:bookmarkEnd w:id="22"/>
    </w:p>
    <w:p w14:paraId="022AF178" w14:textId="77777777" w:rsidR="00D74AFE" w:rsidRPr="00820074" w:rsidRDefault="00D74AFE" w:rsidP="00D74AFE">
      <w:pPr>
        <w:rPr>
          <w:lang w:eastAsia="zh-CN"/>
        </w:rPr>
      </w:pPr>
      <w:r w:rsidRPr="00820074">
        <w:rPr>
          <w:rFonts w:hint="eastAsia"/>
          <w:lang w:eastAsia="zh-CN"/>
        </w:rPr>
        <w:t>T</w:t>
      </w:r>
      <w:r w:rsidRPr="00820074">
        <w:rPr>
          <w:lang w:eastAsia="zh-CN"/>
        </w:rPr>
        <w:t xml:space="preserve">his clause specifies the UPF-specific adaptations of hardening requirements and related test cases. </w:t>
      </w:r>
    </w:p>
    <w:p w14:paraId="447E4CC7" w14:textId="77777777" w:rsidR="00D74AFE" w:rsidRPr="00820074" w:rsidRDefault="00D74AFE" w:rsidP="00D74AFE">
      <w:pPr>
        <w:pStyle w:val="Heading3"/>
        <w:rPr>
          <w:lang w:eastAsia="zh-CN"/>
        </w:rPr>
      </w:pPr>
      <w:bookmarkStart w:id="23" w:name="_Toc21335350"/>
      <w:r w:rsidRPr="00820074">
        <w:rPr>
          <w:rFonts w:hint="eastAsia"/>
          <w:lang w:eastAsia="zh-CN"/>
        </w:rPr>
        <w:t>4</w:t>
      </w:r>
      <w:r w:rsidRPr="00820074">
        <w:rPr>
          <w:lang w:eastAsia="zh-CN"/>
        </w:rPr>
        <w:t>.3.2</w:t>
      </w:r>
      <w:r w:rsidRPr="00820074">
        <w:rPr>
          <w:lang w:eastAsia="zh-CN"/>
        </w:rPr>
        <w:tab/>
        <w:t>Technical baseline</w:t>
      </w:r>
      <w:bookmarkEnd w:id="23"/>
    </w:p>
    <w:p w14:paraId="3C545360" w14:textId="77777777" w:rsidR="00D74AFE" w:rsidRPr="00820074" w:rsidRDefault="00D74AFE" w:rsidP="00D74AFE">
      <w:pPr>
        <w:rPr>
          <w:lang w:eastAsia="zh-CN"/>
        </w:rPr>
      </w:pPr>
      <w:r w:rsidRPr="00820074">
        <w:rPr>
          <w:lang w:eastAsia="zh-CN"/>
        </w:rPr>
        <w:t>There are no UPF-specific additions to clause 4.3.2 in TS 33.117 [3].</w:t>
      </w:r>
    </w:p>
    <w:p w14:paraId="0A0F55A2" w14:textId="77777777" w:rsidR="00D74AFE" w:rsidRPr="00820074" w:rsidRDefault="00D74AFE" w:rsidP="00D74AFE">
      <w:pPr>
        <w:pStyle w:val="Heading3"/>
        <w:rPr>
          <w:lang w:eastAsia="zh-CN"/>
        </w:rPr>
      </w:pPr>
      <w:bookmarkStart w:id="24" w:name="_Toc21335351"/>
      <w:r w:rsidRPr="00820074">
        <w:rPr>
          <w:rFonts w:hint="eastAsia"/>
          <w:lang w:eastAsia="zh-CN"/>
        </w:rPr>
        <w:t>4</w:t>
      </w:r>
      <w:r w:rsidRPr="00820074">
        <w:rPr>
          <w:lang w:eastAsia="zh-CN"/>
        </w:rPr>
        <w:t>.3.3</w:t>
      </w:r>
      <w:r w:rsidRPr="00820074">
        <w:rPr>
          <w:lang w:eastAsia="zh-CN"/>
        </w:rPr>
        <w:tab/>
        <w:t>Operating systems</w:t>
      </w:r>
      <w:bookmarkEnd w:id="24"/>
    </w:p>
    <w:p w14:paraId="0954CD78" w14:textId="77777777" w:rsidR="00D74AFE" w:rsidRPr="00820074" w:rsidRDefault="00D74AFE" w:rsidP="00D74AFE">
      <w:pPr>
        <w:rPr>
          <w:lang w:eastAsia="zh-CN"/>
        </w:rPr>
      </w:pPr>
      <w:r w:rsidRPr="00820074">
        <w:rPr>
          <w:lang w:eastAsia="zh-CN"/>
        </w:rPr>
        <w:t>There are no UPF-specific additions to clause 4.3.3 in TS 33.117 [3].</w:t>
      </w:r>
    </w:p>
    <w:p w14:paraId="155B2F1E" w14:textId="77777777" w:rsidR="00D74AFE" w:rsidRPr="00820074" w:rsidRDefault="00D74AFE" w:rsidP="00D74AFE">
      <w:pPr>
        <w:pStyle w:val="Heading3"/>
        <w:rPr>
          <w:lang w:eastAsia="zh-CN"/>
        </w:rPr>
      </w:pPr>
      <w:bookmarkStart w:id="25" w:name="_Toc21335352"/>
      <w:r w:rsidRPr="00820074">
        <w:rPr>
          <w:rFonts w:hint="eastAsia"/>
          <w:lang w:eastAsia="zh-CN"/>
        </w:rPr>
        <w:t>4</w:t>
      </w:r>
      <w:r w:rsidRPr="00820074">
        <w:rPr>
          <w:lang w:eastAsia="zh-CN"/>
        </w:rPr>
        <w:t>.3.4</w:t>
      </w:r>
      <w:r w:rsidRPr="00820074">
        <w:rPr>
          <w:lang w:eastAsia="zh-CN"/>
        </w:rPr>
        <w:tab/>
        <w:t>Web Servers</w:t>
      </w:r>
      <w:bookmarkEnd w:id="25"/>
    </w:p>
    <w:p w14:paraId="662B400D" w14:textId="77777777" w:rsidR="00D74AFE" w:rsidRPr="00820074" w:rsidRDefault="00D74AFE" w:rsidP="00D74AFE">
      <w:pPr>
        <w:rPr>
          <w:lang w:eastAsia="zh-CN"/>
        </w:rPr>
      </w:pPr>
      <w:r w:rsidRPr="00820074">
        <w:rPr>
          <w:lang w:eastAsia="zh-CN"/>
        </w:rPr>
        <w:t>There are no UPF-specific additions to clause 4.3.4 in TS 33.117 [3].</w:t>
      </w:r>
    </w:p>
    <w:p w14:paraId="24452EBB" w14:textId="77777777" w:rsidR="00D74AFE" w:rsidRPr="00820074" w:rsidRDefault="00D74AFE" w:rsidP="00D74AFE">
      <w:pPr>
        <w:pStyle w:val="Heading3"/>
        <w:rPr>
          <w:lang w:eastAsia="zh-CN"/>
        </w:rPr>
      </w:pPr>
      <w:bookmarkStart w:id="26" w:name="_Toc21335353"/>
      <w:r w:rsidRPr="00820074">
        <w:rPr>
          <w:rFonts w:hint="eastAsia"/>
          <w:lang w:eastAsia="zh-CN"/>
        </w:rPr>
        <w:t>4</w:t>
      </w:r>
      <w:r w:rsidRPr="00820074">
        <w:rPr>
          <w:lang w:eastAsia="zh-CN"/>
        </w:rPr>
        <w:t>.3.5</w:t>
      </w:r>
      <w:r w:rsidRPr="00820074">
        <w:rPr>
          <w:lang w:eastAsia="zh-CN"/>
        </w:rPr>
        <w:tab/>
        <w:t>Network Devices</w:t>
      </w:r>
      <w:bookmarkEnd w:id="26"/>
    </w:p>
    <w:p w14:paraId="0D1E8704" w14:textId="77777777" w:rsidR="00D74AFE" w:rsidRPr="00820074" w:rsidRDefault="00D74AFE" w:rsidP="00D74AFE">
      <w:r w:rsidRPr="00820074">
        <w:rPr>
          <w:lang w:eastAsia="zh-CN"/>
        </w:rPr>
        <w:t>There are no UPF-specific additions to clause 4.3.5 in TS 33.117 [3].</w:t>
      </w:r>
    </w:p>
    <w:p w14:paraId="1FB4440D" w14:textId="77777777" w:rsidR="00D74AFE" w:rsidRDefault="00D74AFE" w:rsidP="00D74AFE">
      <w:pPr>
        <w:pStyle w:val="Heading3"/>
        <w:rPr>
          <w:ins w:id="27" w:author="Nokia" w:date="2020-10-24T22:52:00Z"/>
        </w:rPr>
      </w:pPr>
      <w:bookmarkStart w:id="28" w:name="_Toc19542453"/>
      <w:bookmarkStart w:id="29" w:name="_Toc26880621"/>
      <w:ins w:id="30" w:author="Nokia" w:date="2020-10-24T22:52:00Z">
        <w:r>
          <w:t>4.3.6</w:t>
        </w:r>
        <w:r>
          <w:tab/>
          <w:t>Network functions in service-based architecture</w:t>
        </w:r>
        <w:bookmarkEnd w:id="28"/>
        <w:bookmarkEnd w:id="29"/>
      </w:ins>
    </w:p>
    <w:p w14:paraId="61A361B1" w14:textId="77777777" w:rsidR="00D74AFE" w:rsidRPr="00137EBA" w:rsidRDefault="00D74AFE" w:rsidP="00D74AFE">
      <w:pPr>
        <w:rPr>
          <w:ins w:id="31" w:author="Nokia" w:date="2020-10-24T22:52:00Z"/>
          <w:lang w:eastAsia="zh-CN"/>
        </w:rPr>
      </w:pPr>
      <w:ins w:id="32" w:author="Nokia" w:date="2020-10-24T22:52:00Z">
        <w:r>
          <w:rPr>
            <w:lang w:eastAsia="zh-CN"/>
          </w:rPr>
          <w:t>There are no UPF-specific additions to clause 4.3.6 in TS 33.117 [3].</w:t>
        </w:r>
      </w:ins>
    </w:p>
    <w:p w14:paraId="13499038" w14:textId="7C3ABF82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D74AFE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9663B" w14:textId="77777777" w:rsidR="00C36ADA" w:rsidRDefault="00C36ADA">
      <w:r>
        <w:separator/>
      </w:r>
    </w:p>
  </w:endnote>
  <w:endnote w:type="continuationSeparator" w:id="0">
    <w:p w14:paraId="535E2A3A" w14:textId="77777777" w:rsidR="00C36ADA" w:rsidRDefault="00C3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7EDA6" w14:textId="77777777" w:rsidR="00C36ADA" w:rsidRDefault="00C36ADA">
      <w:r>
        <w:separator/>
      </w:r>
    </w:p>
  </w:footnote>
  <w:footnote w:type="continuationSeparator" w:id="0">
    <w:p w14:paraId="22697427" w14:textId="77777777" w:rsidR="00C36ADA" w:rsidRDefault="00C3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3E8"/>
    <w:rsid w:val="00022E4A"/>
    <w:rsid w:val="0004691A"/>
    <w:rsid w:val="000618F2"/>
    <w:rsid w:val="0006322A"/>
    <w:rsid w:val="00066F99"/>
    <w:rsid w:val="00091322"/>
    <w:rsid w:val="000A167D"/>
    <w:rsid w:val="000A6394"/>
    <w:rsid w:val="000B2442"/>
    <w:rsid w:val="000B3470"/>
    <w:rsid w:val="000B7BBD"/>
    <w:rsid w:val="000B7FED"/>
    <w:rsid w:val="000C038A"/>
    <w:rsid w:val="000C332D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5A71"/>
    <w:rsid w:val="00145D43"/>
    <w:rsid w:val="00146675"/>
    <w:rsid w:val="00160BB0"/>
    <w:rsid w:val="00184C0C"/>
    <w:rsid w:val="001908BC"/>
    <w:rsid w:val="00192C46"/>
    <w:rsid w:val="001A08B3"/>
    <w:rsid w:val="001A7B60"/>
    <w:rsid w:val="001B52F0"/>
    <w:rsid w:val="001B5F5B"/>
    <w:rsid w:val="001B7A65"/>
    <w:rsid w:val="001D16CF"/>
    <w:rsid w:val="001E41F3"/>
    <w:rsid w:val="001F3FA4"/>
    <w:rsid w:val="001F7DC0"/>
    <w:rsid w:val="00206986"/>
    <w:rsid w:val="00206D63"/>
    <w:rsid w:val="00215A9A"/>
    <w:rsid w:val="00215CE8"/>
    <w:rsid w:val="00220F5C"/>
    <w:rsid w:val="00233FF4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4FEB"/>
    <w:rsid w:val="002860C4"/>
    <w:rsid w:val="00295FC6"/>
    <w:rsid w:val="002975AA"/>
    <w:rsid w:val="002A0332"/>
    <w:rsid w:val="002A2B3B"/>
    <w:rsid w:val="002A3408"/>
    <w:rsid w:val="002A7619"/>
    <w:rsid w:val="002B3DF4"/>
    <w:rsid w:val="002B5741"/>
    <w:rsid w:val="002D2DD7"/>
    <w:rsid w:val="002E58A9"/>
    <w:rsid w:val="002E5EDA"/>
    <w:rsid w:val="002E7A02"/>
    <w:rsid w:val="002F2B5F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37549"/>
    <w:rsid w:val="00345E32"/>
    <w:rsid w:val="0035061A"/>
    <w:rsid w:val="003609EF"/>
    <w:rsid w:val="00360CE2"/>
    <w:rsid w:val="0036231A"/>
    <w:rsid w:val="0036337F"/>
    <w:rsid w:val="003733F8"/>
    <w:rsid w:val="00373CBD"/>
    <w:rsid w:val="00374DD4"/>
    <w:rsid w:val="00375BE7"/>
    <w:rsid w:val="00376390"/>
    <w:rsid w:val="00382E74"/>
    <w:rsid w:val="003B1457"/>
    <w:rsid w:val="003C7C7E"/>
    <w:rsid w:val="003D4FAF"/>
    <w:rsid w:val="003D786C"/>
    <w:rsid w:val="003E1A36"/>
    <w:rsid w:val="003E386C"/>
    <w:rsid w:val="003E674B"/>
    <w:rsid w:val="003E6957"/>
    <w:rsid w:val="003F4BC3"/>
    <w:rsid w:val="003F6085"/>
    <w:rsid w:val="00410371"/>
    <w:rsid w:val="0042390B"/>
    <w:rsid w:val="004242F1"/>
    <w:rsid w:val="004331AE"/>
    <w:rsid w:val="004376EF"/>
    <w:rsid w:val="00442B65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30D4A"/>
    <w:rsid w:val="00530FD0"/>
    <w:rsid w:val="0053504C"/>
    <w:rsid w:val="00547111"/>
    <w:rsid w:val="005559BD"/>
    <w:rsid w:val="005612A8"/>
    <w:rsid w:val="00561C92"/>
    <w:rsid w:val="00566A25"/>
    <w:rsid w:val="00567DF6"/>
    <w:rsid w:val="00570145"/>
    <w:rsid w:val="00583274"/>
    <w:rsid w:val="00585986"/>
    <w:rsid w:val="00592D74"/>
    <w:rsid w:val="005A3C58"/>
    <w:rsid w:val="005C4E36"/>
    <w:rsid w:val="005E0C81"/>
    <w:rsid w:val="005E2334"/>
    <w:rsid w:val="005E2C44"/>
    <w:rsid w:val="005E342D"/>
    <w:rsid w:val="005F3206"/>
    <w:rsid w:val="005F4C99"/>
    <w:rsid w:val="0061645C"/>
    <w:rsid w:val="00616832"/>
    <w:rsid w:val="00621188"/>
    <w:rsid w:val="00623007"/>
    <w:rsid w:val="006257ED"/>
    <w:rsid w:val="00640B80"/>
    <w:rsid w:val="0064632F"/>
    <w:rsid w:val="00651998"/>
    <w:rsid w:val="00654B3D"/>
    <w:rsid w:val="00660852"/>
    <w:rsid w:val="0066415B"/>
    <w:rsid w:val="006713C6"/>
    <w:rsid w:val="00687D37"/>
    <w:rsid w:val="00695808"/>
    <w:rsid w:val="006A06A2"/>
    <w:rsid w:val="006A3839"/>
    <w:rsid w:val="006A5310"/>
    <w:rsid w:val="006B46FB"/>
    <w:rsid w:val="006B594B"/>
    <w:rsid w:val="006B5A42"/>
    <w:rsid w:val="006C0AD6"/>
    <w:rsid w:val="006E21FB"/>
    <w:rsid w:val="00701770"/>
    <w:rsid w:val="00711AEE"/>
    <w:rsid w:val="00714533"/>
    <w:rsid w:val="0071720D"/>
    <w:rsid w:val="007202EE"/>
    <w:rsid w:val="007210B9"/>
    <w:rsid w:val="007378B7"/>
    <w:rsid w:val="00741DC1"/>
    <w:rsid w:val="00753185"/>
    <w:rsid w:val="00754EB2"/>
    <w:rsid w:val="00755193"/>
    <w:rsid w:val="007601BA"/>
    <w:rsid w:val="00767660"/>
    <w:rsid w:val="00775030"/>
    <w:rsid w:val="00785D60"/>
    <w:rsid w:val="0078628A"/>
    <w:rsid w:val="00792342"/>
    <w:rsid w:val="007977A8"/>
    <w:rsid w:val="00797A59"/>
    <w:rsid w:val="007B512A"/>
    <w:rsid w:val="007C2097"/>
    <w:rsid w:val="007C2B9F"/>
    <w:rsid w:val="007C5703"/>
    <w:rsid w:val="007D6A07"/>
    <w:rsid w:val="007F35BD"/>
    <w:rsid w:val="007F7259"/>
    <w:rsid w:val="008040A8"/>
    <w:rsid w:val="0080573A"/>
    <w:rsid w:val="00812D58"/>
    <w:rsid w:val="00821E61"/>
    <w:rsid w:val="008277B9"/>
    <w:rsid w:val="008279FA"/>
    <w:rsid w:val="00851863"/>
    <w:rsid w:val="00856A57"/>
    <w:rsid w:val="008626E7"/>
    <w:rsid w:val="00870EE7"/>
    <w:rsid w:val="00871884"/>
    <w:rsid w:val="0087243D"/>
    <w:rsid w:val="00874DF8"/>
    <w:rsid w:val="00874EC7"/>
    <w:rsid w:val="00877C6B"/>
    <w:rsid w:val="008863B9"/>
    <w:rsid w:val="008A45A6"/>
    <w:rsid w:val="008B5868"/>
    <w:rsid w:val="008E0DC7"/>
    <w:rsid w:val="008E6950"/>
    <w:rsid w:val="008E7CE6"/>
    <w:rsid w:val="008F2C3C"/>
    <w:rsid w:val="008F2E21"/>
    <w:rsid w:val="008F686C"/>
    <w:rsid w:val="00904FCB"/>
    <w:rsid w:val="009148DE"/>
    <w:rsid w:val="0092165C"/>
    <w:rsid w:val="009244CF"/>
    <w:rsid w:val="00936765"/>
    <w:rsid w:val="0094190D"/>
    <w:rsid w:val="00941E30"/>
    <w:rsid w:val="009455C5"/>
    <w:rsid w:val="0095010D"/>
    <w:rsid w:val="00951AB5"/>
    <w:rsid w:val="00952BFE"/>
    <w:rsid w:val="00966BAC"/>
    <w:rsid w:val="009777D9"/>
    <w:rsid w:val="00977FC0"/>
    <w:rsid w:val="00980FFC"/>
    <w:rsid w:val="00985581"/>
    <w:rsid w:val="00991B88"/>
    <w:rsid w:val="00995A02"/>
    <w:rsid w:val="009A0589"/>
    <w:rsid w:val="009A5753"/>
    <w:rsid w:val="009A579D"/>
    <w:rsid w:val="009A78D4"/>
    <w:rsid w:val="009B0ECD"/>
    <w:rsid w:val="009B1282"/>
    <w:rsid w:val="009B1DC1"/>
    <w:rsid w:val="009C0865"/>
    <w:rsid w:val="009E3297"/>
    <w:rsid w:val="009F0240"/>
    <w:rsid w:val="009F734F"/>
    <w:rsid w:val="00A06358"/>
    <w:rsid w:val="00A07807"/>
    <w:rsid w:val="00A16339"/>
    <w:rsid w:val="00A246B6"/>
    <w:rsid w:val="00A43532"/>
    <w:rsid w:val="00A47E70"/>
    <w:rsid w:val="00A50CF0"/>
    <w:rsid w:val="00A51A60"/>
    <w:rsid w:val="00A62D51"/>
    <w:rsid w:val="00A67409"/>
    <w:rsid w:val="00A765F0"/>
    <w:rsid w:val="00A7671C"/>
    <w:rsid w:val="00A8481B"/>
    <w:rsid w:val="00A975DB"/>
    <w:rsid w:val="00AA2CBC"/>
    <w:rsid w:val="00AB6AD4"/>
    <w:rsid w:val="00AC5820"/>
    <w:rsid w:val="00AD1CD8"/>
    <w:rsid w:val="00AD4744"/>
    <w:rsid w:val="00AF341F"/>
    <w:rsid w:val="00AF4D81"/>
    <w:rsid w:val="00B018E8"/>
    <w:rsid w:val="00B01FFA"/>
    <w:rsid w:val="00B0239F"/>
    <w:rsid w:val="00B101F9"/>
    <w:rsid w:val="00B10614"/>
    <w:rsid w:val="00B14AF8"/>
    <w:rsid w:val="00B258BB"/>
    <w:rsid w:val="00B3054A"/>
    <w:rsid w:val="00B35B27"/>
    <w:rsid w:val="00B42C89"/>
    <w:rsid w:val="00B53884"/>
    <w:rsid w:val="00B614E6"/>
    <w:rsid w:val="00B62AC8"/>
    <w:rsid w:val="00B63AB7"/>
    <w:rsid w:val="00B66269"/>
    <w:rsid w:val="00B67B97"/>
    <w:rsid w:val="00B71A79"/>
    <w:rsid w:val="00B76DE0"/>
    <w:rsid w:val="00B81CE5"/>
    <w:rsid w:val="00B85E43"/>
    <w:rsid w:val="00B90D7F"/>
    <w:rsid w:val="00B968C8"/>
    <w:rsid w:val="00B96B22"/>
    <w:rsid w:val="00BA3EC5"/>
    <w:rsid w:val="00BA51D9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23841"/>
    <w:rsid w:val="00C23DC0"/>
    <w:rsid w:val="00C30B05"/>
    <w:rsid w:val="00C3405C"/>
    <w:rsid w:val="00C36ADA"/>
    <w:rsid w:val="00C47C5A"/>
    <w:rsid w:val="00C66BA2"/>
    <w:rsid w:val="00C7032A"/>
    <w:rsid w:val="00C7375E"/>
    <w:rsid w:val="00C86168"/>
    <w:rsid w:val="00C87F7F"/>
    <w:rsid w:val="00C916C6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4BF"/>
    <w:rsid w:val="00D06D51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AFE"/>
    <w:rsid w:val="00D74C95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E0282D"/>
    <w:rsid w:val="00E077B7"/>
    <w:rsid w:val="00E13F3D"/>
    <w:rsid w:val="00E21E47"/>
    <w:rsid w:val="00E34898"/>
    <w:rsid w:val="00E3623B"/>
    <w:rsid w:val="00E402FC"/>
    <w:rsid w:val="00E710A2"/>
    <w:rsid w:val="00E72788"/>
    <w:rsid w:val="00E878A0"/>
    <w:rsid w:val="00E9164F"/>
    <w:rsid w:val="00EA6ED6"/>
    <w:rsid w:val="00EA798D"/>
    <w:rsid w:val="00EB09B7"/>
    <w:rsid w:val="00EB3046"/>
    <w:rsid w:val="00ED33E2"/>
    <w:rsid w:val="00ED70DE"/>
    <w:rsid w:val="00EE7D7C"/>
    <w:rsid w:val="00F06996"/>
    <w:rsid w:val="00F1006B"/>
    <w:rsid w:val="00F1505E"/>
    <w:rsid w:val="00F175A8"/>
    <w:rsid w:val="00F25D98"/>
    <w:rsid w:val="00F260B2"/>
    <w:rsid w:val="00F300FB"/>
    <w:rsid w:val="00F55CD4"/>
    <w:rsid w:val="00F734D1"/>
    <w:rsid w:val="00F83DB0"/>
    <w:rsid w:val="00F91467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DEC88-F166-41C3-AC3B-F3F1FA77BBE7}">
  <ds:schemaRefs>
    <ds:schemaRef ds:uri="7bc0358c-ab62-4515-ae47-8bab9c1fea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B2F788E-94E8-45D5-A8A2-6C90292C2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536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2020-10-24T14:48:00Z</dcterms:created>
  <dcterms:modified xsi:type="dcterms:W3CDTF">2020-10-30T12:06:00Z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